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1911E" w14:textId="1EF38081" w:rsidR="006E68D5" w:rsidRPr="00BE743D" w:rsidRDefault="006E68D5" w:rsidP="00E041D7">
      <w:pPr>
        <w:pStyle w:val="CRCoverPage"/>
        <w:tabs>
          <w:tab w:val="right" w:pos="9639"/>
        </w:tabs>
        <w:spacing w:after="0"/>
        <w:rPr>
          <w:b/>
          <w:noProof/>
          <w:sz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#100bis-e</w:t>
      </w:r>
      <w:r>
        <w:rPr>
          <w:b/>
          <w:i/>
          <w:noProof/>
          <w:sz w:val="28"/>
        </w:rPr>
        <w:tab/>
      </w:r>
      <w:r w:rsidR="00EF68FB" w:rsidRPr="00EF68FB">
        <w:rPr>
          <w:b/>
          <w:noProof/>
          <w:sz w:val="24"/>
        </w:rPr>
        <w:t>R1-2003186</w:t>
      </w:r>
    </w:p>
    <w:p w14:paraId="4ED92774" w14:textId="77777777" w:rsidR="006E68D5" w:rsidRDefault="006E68D5" w:rsidP="006E68D5">
      <w:pPr>
        <w:pStyle w:val="CRCoverPage"/>
        <w:outlineLvl w:val="0"/>
        <w:rPr>
          <w:b/>
          <w:noProof/>
          <w:sz w:val="24"/>
        </w:rPr>
      </w:pPr>
      <w:r w:rsidRPr="007959D5">
        <w:rPr>
          <w:b/>
          <w:noProof/>
          <w:sz w:val="24"/>
        </w:rPr>
        <w:t xml:space="preserve">e-Meeting, </w:t>
      </w:r>
      <w:r w:rsidRPr="00AA65BF">
        <w:rPr>
          <w:b/>
          <w:noProof/>
          <w:sz w:val="24"/>
        </w:rPr>
        <w:t>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2821B4B9" w:rsidR="001E41F3" w:rsidRPr="00A251B3" w:rsidRDefault="00EF68FB" w:rsidP="001F1F64">
            <w:pPr>
              <w:pStyle w:val="CRCoverPage"/>
              <w:spacing w:after="0"/>
              <w:jc w:val="center"/>
              <w:rPr>
                <w:b/>
                <w:noProof/>
              </w:rPr>
            </w:pPr>
            <w:bookmarkStart w:id="0" w:name="_GoBack"/>
            <w:r w:rsidRPr="00EF68FB">
              <w:rPr>
                <w:b/>
                <w:noProof/>
                <w:sz w:val="28"/>
              </w:rPr>
              <w:t>0024</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20D01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6E68D5">
              <w:rPr>
                <w:b/>
                <w:noProof/>
                <w:sz w:val="28"/>
              </w:rPr>
              <w:t>1</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5AEBC1A8" w:rsidR="00DA148F" w:rsidRDefault="00D73E20" w:rsidP="00DA148F">
            <w:pPr>
              <w:pStyle w:val="CRCoverPage"/>
              <w:spacing w:after="0"/>
              <w:ind w:left="100"/>
              <w:rPr>
                <w:noProof/>
              </w:rPr>
            </w:pPr>
            <w:r>
              <w:t xml:space="preserve">Corrections to </w:t>
            </w:r>
            <w:r w:rsidR="006E68D5">
              <w:rPr>
                <w:lang w:eastAsia="zh-CN"/>
              </w:rPr>
              <w:t>CSI</w:t>
            </w:r>
            <w:r w:rsidR="006E68D5">
              <w:t>-</w:t>
            </w:r>
            <w:r w:rsidR="006E68D5">
              <w:rPr>
                <w:rFonts w:hint="eastAsia"/>
                <w:lang w:eastAsia="zh-CN"/>
              </w:rPr>
              <w:t>SINR</w:t>
            </w:r>
            <w:r w:rsidR="006E68D5">
              <w:t xml:space="preserve"> </w:t>
            </w:r>
            <w:r>
              <w:t>defin</w:t>
            </w:r>
            <w:r w:rsidR="00270521">
              <w:t>i</w:t>
            </w:r>
            <w:r>
              <w:t>tion</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83F6555" w:rsidR="00DA148F" w:rsidRDefault="00A71A3E"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148F">
              <w:rPr>
                <w:noProof/>
              </w:rPr>
              <w:t>NR_</w:t>
            </w:r>
            <w:r w:rsidR="00A251B3">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2CB9CFB" w:rsidR="00DA148F" w:rsidRDefault="00EA21EF" w:rsidP="00B430AC">
            <w:pPr>
              <w:pStyle w:val="CRCoverPage"/>
              <w:spacing w:after="0"/>
              <w:ind w:left="100"/>
              <w:rPr>
                <w:noProof/>
              </w:rPr>
            </w:pPr>
            <w:r>
              <w:t>20</w:t>
            </w:r>
            <w:r w:rsidR="00D73E20">
              <w:t>20</w:t>
            </w:r>
            <w:r>
              <w:t>-</w:t>
            </w:r>
            <w:r w:rsidR="00D73E20">
              <w:t>0</w:t>
            </w:r>
            <w:r w:rsidR="00A07185">
              <w:t>5</w:t>
            </w:r>
            <w:r w:rsidR="00222E24">
              <w:t>-</w:t>
            </w:r>
            <w:r w:rsidR="00BB6B6C">
              <w:t>0</w:t>
            </w:r>
            <w:r w:rsidR="00A07185">
              <w:t>4</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042EC8F" w:rsidR="005B72F6" w:rsidRDefault="0045307F" w:rsidP="00D65C87">
            <w:pPr>
              <w:pStyle w:val="CRCoverPage"/>
              <w:spacing w:after="0"/>
              <w:ind w:left="100"/>
              <w:rPr>
                <w:noProof/>
              </w:rPr>
            </w:pPr>
            <w:r>
              <w:t xml:space="preserve">According </w:t>
            </w:r>
            <w:r w:rsidR="00E65DAE">
              <w:rPr>
                <w:noProof/>
              </w:rPr>
              <w:t xml:space="preserve">to TS 38.214 all antenna ports of </w:t>
            </w:r>
            <w:r w:rsidR="00FC3C52">
              <w:rPr>
                <w:noProof/>
              </w:rPr>
              <w:t xml:space="preserve">NZP </w:t>
            </w:r>
            <w:r w:rsidR="00E65DAE">
              <w:rPr>
                <w:noProof/>
              </w:rPr>
              <w:t xml:space="preserve">CSI-RS can be used as CMR for L1-SINR measurements. </w:t>
            </w:r>
            <w:r w:rsidR="00FC3C52">
              <w:rPr>
                <w:noProof/>
              </w:rPr>
              <w:t xml:space="preserve">However, CSI-SINR definition in </w:t>
            </w:r>
            <w:r w:rsidR="00E65DAE" w:rsidRPr="00E65DAE">
              <w:rPr>
                <w:noProof/>
              </w:rPr>
              <w:t>TS</w:t>
            </w:r>
            <w:r>
              <w:rPr>
                <w:noProof/>
              </w:rPr>
              <w:t> </w:t>
            </w:r>
            <w:r w:rsidR="00E65DAE" w:rsidRPr="00E65DAE">
              <w:rPr>
                <w:noProof/>
              </w:rPr>
              <w:t>38.215</w:t>
            </w:r>
            <w:r w:rsidR="00FC3C52">
              <w:rPr>
                <w:noProof/>
              </w:rPr>
              <w:t xml:space="preserve"> only </w:t>
            </w:r>
            <w:r>
              <w:rPr>
                <w:noProof/>
              </w:rPr>
              <w:t>allows</w:t>
            </w:r>
            <w:r w:rsidR="00FC3C52">
              <w:rPr>
                <w:noProof/>
              </w:rPr>
              <w:t xml:space="preserve"> </w:t>
            </w:r>
            <w:r w:rsidR="00DB3144">
              <w:rPr>
                <w:noProof/>
              </w:rPr>
              <w:t xml:space="preserve">single </w:t>
            </w:r>
            <w:r w:rsidR="00FC3C52">
              <w:rPr>
                <w:noProof/>
              </w:rPr>
              <w:t>antenna</w:t>
            </w:r>
            <w:r w:rsidR="00E65DAE" w:rsidRPr="00E65DAE">
              <w:rPr>
                <w:noProof/>
              </w:rPr>
              <w:t xml:space="preserve"> port 3000 </w:t>
            </w:r>
            <w:r w:rsidR="00FC3C52">
              <w:rPr>
                <w:noProof/>
              </w:rPr>
              <w:t xml:space="preserve">for </w:t>
            </w:r>
            <w:r w:rsidR="00DB3144">
              <w:rPr>
                <w:noProof/>
              </w:rPr>
              <w:t>corresponding</w:t>
            </w:r>
            <w:r w:rsidR="00FC3C52">
              <w:rPr>
                <w:noProof/>
              </w:rPr>
              <w:t xml:space="preserve"> measurements.</w:t>
            </w:r>
            <w:r w:rsidR="00DB3144">
              <w:rPr>
                <w:noProof/>
              </w:rPr>
              <w:t xml:space="preserve"> </w:t>
            </w:r>
            <w:r w:rsidR="00F17601">
              <w:rPr>
                <w:noProof/>
              </w:rPr>
              <w:t xml:space="preserve">CSI-SINR definition </w:t>
            </w:r>
            <w:r w:rsidR="008D572E">
              <w:rPr>
                <w:noProof/>
              </w:rPr>
              <w:t xml:space="preserve">in TS 38.215 </w:t>
            </w:r>
            <w:r w:rsidR="00F17601">
              <w:rPr>
                <w:noProof/>
              </w:rPr>
              <w:t xml:space="preserve">should be modified to </w:t>
            </w:r>
            <w:r w:rsidR="00E65DAE" w:rsidRPr="00E65DAE">
              <w:rPr>
                <w:noProof/>
              </w:rPr>
              <w:t>allow all configured</w:t>
            </w:r>
            <w:r w:rsidR="007468D9">
              <w:rPr>
                <w:noProof/>
              </w:rPr>
              <w:t xml:space="preserve"> antenna ports of NZP CSI-RS</w:t>
            </w:r>
            <w:r w:rsidR="00E65DAE" w:rsidRPr="00E65DAE">
              <w:rPr>
                <w:noProof/>
              </w:rPr>
              <w:t xml:space="preserve"> to be used for L1-SINR </w:t>
            </w:r>
            <w:r w:rsidR="00DB3144">
              <w:rPr>
                <w:noProof/>
              </w:rPr>
              <w:t>measurements</w:t>
            </w:r>
            <w:r w:rsidR="00E65DAE" w:rsidRPr="00E65DAE">
              <w:rPr>
                <w:noProof/>
              </w:rPr>
              <w: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527A208F" w:rsidR="001F1F64" w:rsidRDefault="002E34D1" w:rsidP="001F1F64">
            <w:pPr>
              <w:pStyle w:val="CRCoverPage"/>
              <w:spacing w:after="0"/>
              <w:ind w:left="100"/>
              <w:rPr>
                <w:noProof/>
              </w:rPr>
            </w:pPr>
            <w:r w:rsidRPr="002E34D1">
              <w:rPr>
                <w:noProof/>
              </w:rPr>
              <w:t>Remove restriction on port 3000 for L1-SINR.</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58704B97" w:rsidR="001F1F64" w:rsidRDefault="00066C66" w:rsidP="001F1F64">
            <w:pPr>
              <w:pStyle w:val="CRCoverPage"/>
              <w:spacing w:after="0"/>
              <w:ind w:left="100"/>
              <w:rPr>
                <w:noProof/>
              </w:rPr>
            </w:pPr>
            <w:r w:rsidRPr="00066C66">
              <w:rPr>
                <w:noProof/>
              </w:rPr>
              <w:t xml:space="preserve">Only one port </w:t>
            </w:r>
            <w:r>
              <w:rPr>
                <w:noProof/>
              </w:rPr>
              <w:t>of</w:t>
            </w:r>
            <w:r w:rsidRPr="00066C66">
              <w:rPr>
                <w:noProof/>
              </w:rPr>
              <w:t xml:space="preserve"> NZP</w:t>
            </w:r>
            <w:r w:rsidR="007D2876">
              <w:rPr>
                <w:noProof/>
              </w:rPr>
              <w:t xml:space="preserve"> CSI-RS</w:t>
            </w:r>
            <w:r w:rsidRPr="00066C66">
              <w:rPr>
                <w:noProof/>
              </w:rPr>
              <w:t xml:space="preserve"> </w:t>
            </w:r>
            <w:r w:rsidR="007D2876">
              <w:rPr>
                <w:noProof/>
              </w:rPr>
              <w:t>can be</w:t>
            </w:r>
            <w:r w:rsidRPr="00066C66">
              <w:rPr>
                <w:noProof/>
              </w:rPr>
              <w:t xml:space="preserve"> used </w:t>
            </w:r>
            <w:r w:rsidR="007D2876">
              <w:rPr>
                <w:noProof/>
              </w:rPr>
              <w:t xml:space="preserve">as CMR </w:t>
            </w:r>
            <w:r w:rsidRPr="00066C66">
              <w:rPr>
                <w:noProof/>
              </w:rPr>
              <w:t>for L1-SINR</w:t>
            </w:r>
            <w:r w:rsidR="008A372D">
              <w:rPr>
                <w:noProof/>
              </w:rPr>
              <w:t xml:space="preserve"> measurements</w:t>
            </w:r>
            <w:r w:rsidRPr="00066C66">
              <w:rPr>
                <w:noProof/>
              </w:rPr>
              <w:t>. TS 38.214 and TS 38.215</w:t>
            </w:r>
            <w:r w:rsidR="008A372D">
              <w:rPr>
                <w:noProof/>
              </w:rPr>
              <w:t xml:space="preserve"> are not aligned</w:t>
            </w:r>
            <w:r w:rsidRPr="00066C66">
              <w:rPr>
                <w:noProof/>
              </w:rPr>
              <w: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EDAA879" w:rsidR="001F1F64" w:rsidRDefault="0098410F" w:rsidP="001F1F64">
            <w:pPr>
              <w:pStyle w:val="CRCoverPage"/>
              <w:spacing w:after="0"/>
              <w:ind w:left="100"/>
              <w:rPr>
                <w:noProof/>
              </w:rPr>
            </w:pPr>
            <w:r>
              <w:rPr>
                <w:noProof/>
              </w:rPr>
              <w:t>5.1.6</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AE016" w14:textId="77777777" w:rsidR="00881DE5" w:rsidRDefault="00881DE5" w:rsidP="00881DE5">
      <w:pPr>
        <w:pStyle w:val="Heading3"/>
      </w:pPr>
      <w:bookmarkStart w:id="3" w:name="_Toc11163815"/>
      <w:bookmarkStart w:id="4" w:name="_Toc26473669"/>
      <w:bookmarkStart w:id="5" w:name="_Toc29045107"/>
      <w:bookmarkStart w:id="6" w:name="_Toc29901448"/>
      <w:bookmarkStart w:id="7" w:name="_Toc29901495"/>
      <w:bookmarkStart w:id="8" w:name="_Toc35596376"/>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3"/>
      <w:bookmarkEnd w:id="4"/>
      <w:bookmarkEnd w:id="5"/>
      <w:bookmarkEnd w:id="6"/>
      <w:bookmarkEnd w:id="7"/>
      <w:bookmarkEnd w:id="8"/>
    </w:p>
    <w:p w14:paraId="19B37A4B" w14:textId="77777777" w:rsidR="00881DE5" w:rsidRPr="001B7653" w:rsidRDefault="00881DE5" w:rsidP="00881DE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81DE5" w:rsidRPr="00486914" w14:paraId="3B318E5C" w14:textId="77777777" w:rsidTr="00E041D7">
        <w:trPr>
          <w:cantSplit/>
          <w:jc w:val="center"/>
        </w:trPr>
        <w:tc>
          <w:tcPr>
            <w:tcW w:w="1951" w:type="dxa"/>
          </w:tcPr>
          <w:p w14:paraId="156761F8" w14:textId="77777777" w:rsidR="00881DE5" w:rsidRPr="007F682A" w:rsidRDefault="00881DE5" w:rsidP="00E041D7">
            <w:pPr>
              <w:pStyle w:val="TAL"/>
              <w:rPr>
                <w:b/>
                <w:szCs w:val="18"/>
              </w:rPr>
            </w:pPr>
            <w:r w:rsidRPr="007F682A">
              <w:rPr>
                <w:b/>
                <w:szCs w:val="18"/>
              </w:rPr>
              <w:t>Definition</w:t>
            </w:r>
          </w:p>
        </w:tc>
        <w:tc>
          <w:tcPr>
            <w:tcW w:w="7787" w:type="dxa"/>
          </w:tcPr>
          <w:p w14:paraId="3A262EF3" w14:textId="77777777" w:rsidR="00881DE5" w:rsidRDefault="00881DE5" w:rsidP="00E041D7">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65E40188" w14:textId="77777777" w:rsidR="00881DE5" w:rsidRDefault="00881DE5" w:rsidP="00E041D7">
            <w:pPr>
              <w:pStyle w:val="TAL"/>
            </w:pPr>
          </w:p>
          <w:p w14:paraId="771BB5C4" w14:textId="7D4F6C4C" w:rsidR="00881DE5" w:rsidRDefault="00881DE5" w:rsidP="00E041D7">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[4</w:t>
            </w:r>
            <w:r w:rsidRPr="00486914">
              <w:t xml:space="preserve">] </w:t>
            </w:r>
            <w:r>
              <w:t>shall</w:t>
            </w:r>
            <w:r w:rsidRPr="00486914">
              <w:t xml:space="preserve"> be used.</w:t>
            </w:r>
            <w:r>
              <w:t xml:space="preserve"> </w:t>
            </w:r>
            <w:ins w:id="9" w:author="Intel" w:date="2020-05-04T13:14:00Z">
              <w:r w:rsidR="00940A87" w:rsidRPr="00940A87">
                <w:t>If CSI-SINR is used for L1-SINR, CSI reference signals transmitted on all configured antenna ports can be used for CSI-SINR determination.</w:t>
              </w:r>
            </w:ins>
          </w:p>
          <w:p w14:paraId="7D19079A" w14:textId="77777777" w:rsidR="00881DE5" w:rsidRDefault="00881DE5" w:rsidP="00E041D7">
            <w:pPr>
              <w:pStyle w:val="TAL"/>
            </w:pPr>
          </w:p>
          <w:p w14:paraId="44459243" w14:textId="77777777" w:rsidR="00881DE5" w:rsidRDefault="00881DE5" w:rsidP="00E041D7">
            <w:pPr>
              <w:pStyle w:val="TAL"/>
            </w:pPr>
            <w:r>
              <w:t>For intra-frequency CSI-SINR measurements not used for L1-SINR reporting, if the measurement gap is not configured, UE is not expected to measure the CSI-RS resource(s) outside of the active downlink bandwidth part.</w:t>
            </w:r>
          </w:p>
          <w:p w14:paraId="3C08DCCC" w14:textId="77777777" w:rsidR="00881DE5" w:rsidRPr="001C15FF" w:rsidRDefault="00881DE5" w:rsidP="00E041D7">
            <w:pPr>
              <w:pStyle w:val="TAL"/>
            </w:pPr>
          </w:p>
          <w:p w14:paraId="3B0B4A63" w14:textId="77777777" w:rsidR="00881DE5" w:rsidRPr="001C15FF" w:rsidRDefault="00881DE5" w:rsidP="00E041D7">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881DE5" w:rsidRPr="00486914" w14:paraId="0C28DF98" w14:textId="77777777" w:rsidTr="00E041D7">
        <w:trPr>
          <w:cantSplit/>
          <w:jc w:val="center"/>
        </w:trPr>
        <w:tc>
          <w:tcPr>
            <w:tcW w:w="1951" w:type="dxa"/>
          </w:tcPr>
          <w:p w14:paraId="772F2374" w14:textId="77777777" w:rsidR="00881DE5" w:rsidRPr="007F682A" w:rsidRDefault="00881DE5" w:rsidP="00E041D7">
            <w:pPr>
              <w:pStyle w:val="TAL"/>
              <w:rPr>
                <w:b/>
                <w:szCs w:val="18"/>
              </w:rPr>
            </w:pPr>
            <w:r w:rsidRPr="007F682A">
              <w:rPr>
                <w:b/>
                <w:szCs w:val="18"/>
              </w:rPr>
              <w:t>Applicable for</w:t>
            </w:r>
          </w:p>
        </w:tc>
        <w:tc>
          <w:tcPr>
            <w:tcW w:w="7787" w:type="dxa"/>
          </w:tcPr>
          <w:p w14:paraId="667016A5" w14:textId="77777777" w:rsidR="00881DE5" w:rsidRPr="000F4091" w:rsidRDefault="00881DE5" w:rsidP="00E041D7">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75219B5E" w14:textId="77777777" w:rsidR="00881DE5" w:rsidRPr="000F4091" w:rsidRDefault="00881DE5" w:rsidP="00E041D7">
            <w:pPr>
              <w:keepNext/>
              <w:keepLines/>
              <w:spacing w:after="0"/>
              <w:rPr>
                <w:rFonts w:ascii="Arial" w:hAnsi="Arial"/>
                <w:sz w:val="18"/>
                <w:szCs w:val="18"/>
              </w:rPr>
            </w:pPr>
            <w:r w:rsidRPr="000F4091">
              <w:rPr>
                <w:rFonts w:ascii="Arial" w:hAnsi="Arial"/>
                <w:sz w:val="18"/>
                <w:szCs w:val="18"/>
              </w:rPr>
              <w:t>RRC_CONNECTED intra-frequency.</w:t>
            </w:r>
          </w:p>
          <w:p w14:paraId="255266C7" w14:textId="77777777" w:rsidR="00881DE5" w:rsidRPr="000F4091" w:rsidRDefault="00881DE5" w:rsidP="00E041D7">
            <w:pPr>
              <w:keepNext/>
              <w:keepLines/>
              <w:spacing w:after="0"/>
              <w:rPr>
                <w:rFonts w:ascii="Arial" w:hAnsi="Arial"/>
                <w:sz w:val="18"/>
                <w:szCs w:val="18"/>
              </w:rPr>
            </w:pPr>
          </w:p>
          <w:p w14:paraId="653D9D0F" w14:textId="77777777" w:rsidR="00881DE5" w:rsidRPr="000F4091" w:rsidRDefault="00881DE5" w:rsidP="00E041D7">
            <w:pPr>
              <w:keepNext/>
              <w:keepLines/>
              <w:spacing w:after="0"/>
              <w:rPr>
                <w:rFonts w:ascii="Arial" w:hAnsi="Arial"/>
                <w:sz w:val="18"/>
                <w:szCs w:val="18"/>
              </w:rPr>
            </w:pPr>
            <w:r w:rsidRPr="000F4091">
              <w:rPr>
                <w:rFonts w:ascii="Arial" w:hAnsi="Arial"/>
                <w:sz w:val="18"/>
                <w:szCs w:val="18"/>
              </w:rPr>
              <w:t>Otherwise,</w:t>
            </w:r>
          </w:p>
          <w:p w14:paraId="07BF2E35" w14:textId="77777777" w:rsidR="00881DE5" w:rsidRPr="001C15FF" w:rsidRDefault="00881DE5" w:rsidP="00E041D7">
            <w:pPr>
              <w:pStyle w:val="TAL"/>
            </w:pPr>
            <w:r w:rsidRPr="001C15FF">
              <w:t>RRC_CONNECTED intra-frequency,</w:t>
            </w:r>
          </w:p>
          <w:p w14:paraId="4C5C4DFE" w14:textId="77777777" w:rsidR="00881DE5" w:rsidRPr="001C15FF" w:rsidRDefault="00881DE5" w:rsidP="00E041D7">
            <w:pPr>
              <w:pStyle w:val="TAL"/>
            </w:pPr>
            <w:r w:rsidRPr="001C15FF">
              <w:t>RRC_CONNECTED inter-frequency</w:t>
            </w:r>
          </w:p>
        </w:tc>
      </w:tr>
    </w:tbl>
    <w:p w14:paraId="56E4CCC0" w14:textId="77777777" w:rsidR="001E41F3" w:rsidRDefault="001E41F3" w:rsidP="00A07185">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0D936" w14:textId="77777777" w:rsidR="004413D1" w:rsidRDefault="004413D1">
      <w:r>
        <w:separator/>
      </w:r>
    </w:p>
  </w:endnote>
  <w:endnote w:type="continuationSeparator" w:id="0">
    <w:p w14:paraId="3AD1D72E" w14:textId="77777777" w:rsidR="004413D1" w:rsidRDefault="0044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6B55" w14:textId="77777777" w:rsidR="004413D1" w:rsidRDefault="004413D1">
      <w:r>
        <w:separator/>
      </w:r>
    </w:p>
  </w:footnote>
  <w:footnote w:type="continuationSeparator" w:id="0">
    <w:p w14:paraId="029344DF" w14:textId="77777777" w:rsidR="004413D1" w:rsidRDefault="0044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86"/>
    <w:rsid w:val="00053244"/>
    <w:rsid w:val="00066C66"/>
    <w:rsid w:val="00067650"/>
    <w:rsid w:val="0008436F"/>
    <w:rsid w:val="00087220"/>
    <w:rsid w:val="000A6394"/>
    <w:rsid w:val="000B4D1A"/>
    <w:rsid w:val="000B7FED"/>
    <w:rsid w:val="000C038A"/>
    <w:rsid w:val="000C6598"/>
    <w:rsid w:val="000D1B22"/>
    <w:rsid w:val="0010550F"/>
    <w:rsid w:val="00111C49"/>
    <w:rsid w:val="001247F4"/>
    <w:rsid w:val="00145D43"/>
    <w:rsid w:val="00153BDF"/>
    <w:rsid w:val="00153D15"/>
    <w:rsid w:val="001631E1"/>
    <w:rsid w:val="00171E1B"/>
    <w:rsid w:val="001856E3"/>
    <w:rsid w:val="00192C46"/>
    <w:rsid w:val="001A08B3"/>
    <w:rsid w:val="001A7B60"/>
    <w:rsid w:val="001B414A"/>
    <w:rsid w:val="001B52F0"/>
    <w:rsid w:val="001B7A65"/>
    <w:rsid w:val="001E41F3"/>
    <w:rsid w:val="001F1F64"/>
    <w:rsid w:val="00216702"/>
    <w:rsid w:val="00222E24"/>
    <w:rsid w:val="00230C68"/>
    <w:rsid w:val="0025046F"/>
    <w:rsid w:val="00252462"/>
    <w:rsid w:val="0026004D"/>
    <w:rsid w:val="002640DD"/>
    <w:rsid w:val="00270521"/>
    <w:rsid w:val="00275D12"/>
    <w:rsid w:val="00275EE0"/>
    <w:rsid w:val="00284FEB"/>
    <w:rsid w:val="00285466"/>
    <w:rsid w:val="002860C4"/>
    <w:rsid w:val="002B20BC"/>
    <w:rsid w:val="002B5741"/>
    <w:rsid w:val="002D16F1"/>
    <w:rsid w:val="002D4407"/>
    <w:rsid w:val="002E34D1"/>
    <w:rsid w:val="00305409"/>
    <w:rsid w:val="00341E90"/>
    <w:rsid w:val="003609EF"/>
    <w:rsid w:val="00361B4D"/>
    <w:rsid w:val="0036231A"/>
    <w:rsid w:val="00374DD4"/>
    <w:rsid w:val="003B079C"/>
    <w:rsid w:val="003E1A36"/>
    <w:rsid w:val="003F472B"/>
    <w:rsid w:val="003F658A"/>
    <w:rsid w:val="00410371"/>
    <w:rsid w:val="004242F1"/>
    <w:rsid w:val="004361FF"/>
    <w:rsid w:val="004413D1"/>
    <w:rsid w:val="0044498A"/>
    <w:rsid w:val="0044549B"/>
    <w:rsid w:val="0045307F"/>
    <w:rsid w:val="00475D45"/>
    <w:rsid w:val="004B0132"/>
    <w:rsid w:val="004B75B7"/>
    <w:rsid w:val="004C61BE"/>
    <w:rsid w:val="004D4E32"/>
    <w:rsid w:val="0051580D"/>
    <w:rsid w:val="00547111"/>
    <w:rsid w:val="00582ADD"/>
    <w:rsid w:val="00592D74"/>
    <w:rsid w:val="005A3BB5"/>
    <w:rsid w:val="005B72F6"/>
    <w:rsid w:val="005E2510"/>
    <w:rsid w:val="005E2C44"/>
    <w:rsid w:val="005E4AAD"/>
    <w:rsid w:val="00621188"/>
    <w:rsid w:val="006257ED"/>
    <w:rsid w:val="0065369A"/>
    <w:rsid w:val="006541B3"/>
    <w:rsid w:val="00684EB6"/>
    <w:rsid w:val="00695808"/>
    <w:rsid w:val="006A3449"/>
    <w:rsid w:val="006B46FB"/>
    <w:rsid w:val="006E06B4"/>
    <w:rsid w:val="006E21FB"/>
    <w:rsid w:val="006E68D5"/>
    <w:rsid w:val="00712803"/>
    <w:rsid w:val="007468D9"/>
    <w:rsid w:val="007679F3"/>
    <w:rsid w:val="00792342"/>
    <w:rsid w:val="007977A8"/>
    <w:rsid w:val="007B512A"/>
    <w:rsid w:val="007C2097"/>
    <w:rsid w:val="007D2876"/>
    <w:rsid w:val="007D6A07"/>
    <w:rsid w:val="007F4298"/>
    <w:rsid w:val="007F7259"/>
    <w:rsid w:val="008040A8"/>
    <w:rsid w:val="00804517"/>
    <w:rsid w:val="008279FA"/>
    <w:rsid w:val="008626E7"/>
    <w:rsid w:val="00862A9A"/>
    <w:rsid w:val="00870EE7"/>
    <w:rsid w:val="00881DE5"/>
    <w:rsid w:val="008863B9"/>
    <w:rsid w:val="0089574B"/>
    <w:rsid w:val="008A2DE1"/>
    <w:rsid w:val="008A372D"/>
    <w:rsid w:val="008A45A6"/>
    <w:rsid w:val="008C091B"/>
    <w:rsid w:val="008D572E"/>
    <w:rsid w:val="008F6281"/>
    <w:rsid w:val="008F686C"/>
    <w:rsid w:val="009148DE"/>
    <w:rsid w:val="00930C16"/>
    <w:rsid w:val="009405F1"/>
    <w:rsid w:val="00940A87"/>
    <w:rsid w:val="00941E30"/>
    <w:rsid w:val="00944416"/>
    <w:rsid w:val="00953556"/>
    <w:rsid w:val="00973789"/>
    <w:rsid w:val="009777D9"/>
    <w:rsid w:val="00980AB2"/>
    <w:rsid w:val="0098410F"/>
    <w:rsid w:val="00991B88"/>
    <w:rsid w:val="009A5753"/>
    <w:rsid w:val="009A579D"/>
    <w:rsid w:val="009D1406"/>
    <w:rsid w:val="009E1A9E"/>
    <w:rsid w:val="009E3297"/>
    <w:rsid w:val="009E5AA0"/>
    <w:rsid w:val="009F734F"/>
    <w:rsid w:val="00A07185"/>
    <w:rsid w:val="00A246B6"/>
    <w:rsid w:val="00A251B3"/>
    <w:rsid w:val="00A47CB4"/>
    <w:rsid w:val="00A47E70"/>
    <w:rsid w:val="00A50CF0"/>
    <w:rsid w:val="00A71A3E"/>
    <w:rsid w:val="00A74744"/>
    <w:rsid w:val="00A7671C"/>
    <w:rsid w:val="00AA2CBC"/>
    <w:rsid w:val="00AC5820"/>
    <w:rsid w:val="00AD1CD8"/>
    <w:rsid w:val="00AD3087"/>
    <w:rsid w:val="00B02017"/>
    <w:rsid w:val="00B02065"/>
    <w:rsid w:val="00B0649F"/>
    <w:rsid w:val="00B170E3"/>
    <w:rsid w:val="00B23DF0"/>
    <w:rsid w:val="00B258BB"/>
    <w:rsid w:val="00B31EF5"/>
    <w:rsid w:val="00B430AC"/>
    <w:rsid w:val="00B64781"/>
    <w:rsid w:val="00B67B97"/>
    <w:rsid w:val="00B80776"/>
    <w:rsid w:val="00B84D9A"/>
    <w:rsid w:val="00B961C9"/>
    <w:rsid w:val="00B968C8"/>
    <w:rsid w:val="00BA3EC5"/>
    <w:rsid w:val="00BA51D9"/>
    <w:rsid w:val="00BB4B84"/>
    <w:rsid w:val="00BB5DFC"/>
    <w:rsid w:val="00BB6B6C"/>
    <w:rsid w:val="00BC0174"/>
    <w:rsid w:val="00BC6D5A"/>
    <w:rsid w:val="00BD279D"/>
    <w:rsid w:val="00BD580D"/>
    <w:rsid w:val="00BD6BB8"/>
    <w:rsid w:val="00C00FB8"/>
    <w:rsid w:val="00C444F9"/>
    <w:rsid w:val="00C611A1"/>
    <w:rsid w:val="00C66BA2"/>
    <w:rsid w:val="00C77675"/>
    <w:rsid w:val="00C81266"/>
    <w:rsid w:val="00C91865"/>
    <w:rsid w:val="00C951BE"/>
    <w:rsid w:val="00C95985"/>
    <w:rsid w:val="00CC5026"/>
    <w:rsid w:val="00CC68D0"/>
    <w:rsid w:val="00CD32FF"/>
    <w:rsid w:val="00CD78FA"/>
    <w:rsid w:val="00D03F9A"/>
    <w:rsid w:val="00D06D51"/>
    <w:rsid w:val="00D24991"/>
    <w:rsid w:val="00D30DEA"/>
    <w:rsid w:val="00D50255"/>
    <w:rsid w:val="00D50D05"/>
    <w:rsid w:val="00D65C87"/>
    <w:rsid w:val="00D66520"/>
    <w:rsid w:val="00D73E20"/>
    <w:rsid w:val="00DA148F"/>
    <w:rsid w:val="00DB3144"/>
    <w:rsid w:val="00DE34CF"/>
    <w:rsid w:val="00DF28F9"/>
    <w:rsid w:val="00E00178"/>
    <w:rsid w:val="00E013EA"/>
    <w:rsid w:val="00E13F3D"/>
    <w:rsid w:val="00E253FF"/>
    <w:rsid w:val="00E34898"/>
    <w:rsid w:val="00E6355D"/>
    <w:rsid w:val="00E65DAE"/>
    <w:rsid w:val="00EA21EF"/>
    <w:rsid w:val="00EA4189"/>
    <w:rsid w:val="00EB09B7"/>
    <w:rsid w:val="00EB7FB1"/>
    <w:rsid w:val="00EE7D7C"/>
    <w:rsid w:val="00EF68FB"/>
    <w:rsid w:val="00F17601"/>
    <w:rsid w:val="00F24163"/>
    <w:rsid w:val="00F25D98"/>
    <w:rsid w:val="00F300FB"/>
    <w:rsid w:val="00F503B5"/>
    <w:rsid w:val="00F60E24"/>
    <w:rsid w:val="00FA13FB"/>
    <w:rsid w:val="00FA6A72"/>
    <w:rsid w:val="00FB6386"/>
    <w:rsid w:val="00FC3C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CB4E2-76D7-4689-8564-F21BD83C7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4.xml><?xml version="1.0" encoding="utf-8"?>
<ds:datastoreItem xmlns:ds="http://schemas.openxmlformats.org/officeDocument/2006/customXml" ds:itemID="{4B6AC823-ABAA-430C-89F5-44814451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543</Words>
  <Characters>3050</Characters>
  <Application>Microsoft Office Word</Application>
  <DocSecurity>0</DocSecurity>
  <Lines>161</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cp:revision>
  <cp:lastPrinted>1899-12-31T23:00:00Z</cp:lastPrinted>
  <dcterms:created xsi:type="dcterms:W3CDTF">2020-05-07T11:52:00Z</dcterms:created>
  <dcterms:modified xsi:type="dcterms:W3CDTF">2020-05-07T11:53:00Z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2020-05-07 11:53:02Z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